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21668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914</w:t>
      </w:r>
    </w:p>
    <w:p w14:paraId="474809B8">
      <w:pPr>
        <w:pStyle w:val="81"/>
        <w:outlineLvl w:val="0"/>
        <w:rPr>
          <w:b/>
          <w:sz w:val="24"/>
          <w:highlight w:val="yellow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B9897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D3C97CA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B7A69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2CF546D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45F518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48FAC3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30C66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128D736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5C3DF7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905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A4F5B46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4B7F194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1094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BE9B63A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DFD672"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235EFF8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7F35024E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A9B7DDF">
            <w:pPr>
              <w:pStyle w:val="81"/>
              <w:spacing w:after="0"/>
            </w:pPr>
          </w:p>
        </w:tc>
      </w:tr>
      <w:tr w14:paraId="34BFEA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E7F356C">
            <w:pPr>
              <w:pStyle w:val="81"/>
              <w:spacing w:after="0"/>
            </w:pPr>
          </w:p>
        </w:tc>
      </w:tr>
      <w:tr w14:paraId="752E59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BF5A23B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825ED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E2B5E2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0B132B8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2B0AC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04B44E6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164FD2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70E327B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B70CFF8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644E02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7A09191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C1CD0B3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679594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AF33F02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07BCD2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26F9E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F4126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9008F6C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462A89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58FA027">
            <w:pPr>
              <w:pStyle w:val="81"/>
              <w:spacing w:after="0"/>
              <w:ind w:left="100" w:leftChars="0"/>
              <w:rPr>
                <w:rFonts w:ascii="Arial" w:hAnsi="Arial" w:eastAsia="Times New Roman" w:cs="Times New Roman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Additional of test point analysis for CA_NS_205</w:t>
            </w:r>
            <w:r>
              <w:fldChar w:fldCharType="end"/>
            </w:r>
          </w:p>
        </w:tc>
      </w:tr>
      <w:tr w14:paraId="51CAA9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74AA0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1BB858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2CDEF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40B0B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56412F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332BB5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00FDD38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38304AA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43B29A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F23A06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6FFCBB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6FEE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B09B9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5A975B40"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NR_mmWave_protect-UEConTest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5861FEF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0B480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C16403C">
            <w:pPr>
              <w:pStyle w:val="81"/>
              <w:spacing w:after="0"/>
              <w:ind w:left="10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ResDate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2025-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highlight w:val="none"/>
              </w:rPr>
              <w:t>-</w:t>
            </w:r>
            <w:r>
              <w:rPr>
                <w:rFonts w:hint="eastAsia" w:eastAsia="宋体"/>
                <w:highlight w:val="none"/>
                <w:lang w:val="en-US" w:eastAsia="zh-CN"/>
              </w:rPr>
              <w:t>06</w:t>
            </w:r>
            <w:r>
              <w:rPr>
                <w:highlight w:val="none"/>
              </w:rPr>
              <w:fldChar w:fldCharType="end"/>
            </w:r>
          </w:p>
        </w:tc>
      </w:tr>
      <w:tr w14:paraId="56A19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270AD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0B3C1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9A16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DA5A1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B467C5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81591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8A105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4EC507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B877C9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3643F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385DC29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fldChar w:fldCharType="end"/>
            </w:r>
          </w:p>
        </w:tc>
      </w:tr>
      <w:tr w14:paraId="6A8C1B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43A46D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71AEC35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B1FAC0B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42A8F44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74E9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AFB1C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7966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22850B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F59239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1EFD018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Additional of CA_NS_205 </w:t>
            </w:r>
            <w:r>
              <w:t>test points analysis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for A-MPR </w:t>
            </w:r>
            <w:r>
              <w:rPr>
                <w:rFonts w:hint="eastAsia" w:eastAsia="宋体"/>
                <w:lang w:val="en-US" w:eastAsia="zh-CN"/>
              </w:rPr>
              <w:t>CA.</w:t>
            </w:r>
          </w:p>
        </w:tc>
      </w:tr>
      <w:tr w14:paraId="33C8B7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F9F2A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E8C45F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C26162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12ED3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746FDEB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</w:t>
            </w:r>
            <w:r>
              <w:t>Table 4.2.2.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for CA_NS_205.</w:t>
            </w:r>
          </w:p>
          <w:p w14:paraId="11893ABF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 w14:paraId="25A235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455AA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606B46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6602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58EF56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E8D4B6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CA_NS_205 cannot be test.</w:t>
            </w:r>
          </w:p>
        </w:tc>
      </w:tr>
      <w:tr w14:paraId="0BA90F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8F66F4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3ABAB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B17C3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F4B394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A7F86FA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4.2.2.2</w:t>
            </w:r>
          </w:p>
        </w:tc>
      </w:tr>
      <w:tr w14:paraId="6C192E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0B25B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F3AF5E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4BB1B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184EC3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EEA17A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191911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91940BE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7C9D648">
            <w:pPr>
              <w:pStyle w:val="81"/>
              <w:spacing w:after="0"/>
              <w:ind w:left="99"/>
            </w:pPr>
          </w:p>
        </w:tc>
      </w:tr>
      <w:tr w14:paraId="20FADB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69D76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411794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02FEFF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2261F4C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0E5154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C32E4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D45E2A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8F82F8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55411BB">
            <w:pPr>
              <w:pStyle w:val="81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73DB3BE7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E0984AB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38.521-2</w:t>
            </w:r>
            <w:r>
              <w:t xml:space="preserve"> CR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1204</w:t>
            </w:r>
            <w:r>
              <w:rPr>
                <w:highlight w:val="none"/>
              </w:rPr>
              <w:t xml:space="preserve"> </w:t>
            </w:r>
          </w:p>
        </w:tc>
      </w:tr>
      <w:tr w14:paraId="403DDD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AFA32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1B8D22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45783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399656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AAFFFE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F4DE13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312E83A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4EDB51">
            <w:pPr>
              <w:pStyle w:val="81"/>
              <w:spacing w:after="0"/>
            </w:pPr>
          </w:p>
        </w:tc>
      </w:tr>
      <w:tr w14:paraId="3EEA95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BF2515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3B8125">
            <w:pPr>
              <w:pStyle w:val="81"/>
              <w:spacing w:after="0"/>
              <w:ind w:left="100"/>
            </w:pPr>
          </w:p>
        </w:tc>
      </w:tr>
      <w:tr w14:paraId="542459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835552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69DDC46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423D013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402DAD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E035"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R5-255932</w:t>
            </w:r>
          </w:p>
        </w:tc>
      </w:tr>
    </w:tbl>
    <w:p w14:paraId="6576EE2B">
      <w:pPr>
        <w:pStyle w:val="81"/>
        <w:spacing w:after="0"/>
        <w:rPr>
          <w:sz w:val="8"/>
          <w:szCs w:val="8"/>
        </w:rPr>
      </w:pPr>
    </w:p>
    <w:p w14:paraId="4EAF3F46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CF7CD08">
      <w:pPr>
        <w:bidi w:val="0"/>
      </w:pPr>
      <w:bookmarkStart w:id="1" w:name="_Toc524968908"/>
      <w:bookmarkStart w:id="2" w:name="_Toc524968914"/>
    </w:p>
    <w:p w14:paraId="03B72D3D">
      <w:pPr>
        <w:bidi w:val="0"/>
      </w:pPr>
    </w:p>
    <w:p w14:paraId="50717EF7">
      <w:pPr>
        <w:bidi w:val="0"/>
      </w:pPr>
    </w:p>
    <w:p w14:paraId="71DC1258">
      <w:pPr>
        <w:bidi w:val="0"/>
      </w:pPr>
    </w:p>
    <w:p w14:paraId="42804FA4">
      <w:pPr>
        <w:bidi w:val="0"/>
      </w:pPr>
    </w:p>
    <w:p w14:paraId="33BD5F39">
      <w:pPr>
        <w:bidi w:val="0"/>
      </w:pPr>
    </w:p>
    <w:p w14:paraId="53D996E6">
      <w:pPr>
        <w:bidi w:val="0"/>
      </w:pPr>
    </w:p>
    <w:p w14:paraId="7DF0C013">
      <w:pPr>
        <w:bidi w:val="0"/>
      </w:pPr>
    </w:p>
    <w:p w14:paraId="51BD729E">
      <w:pPr>
        <w:bidi w:val="0"/>
      </w:pPr>
    </w:p>
    <w:bookmarkEnd w:id="1"/>
    <w:bookmarkEnd w:id="2"/>
    <w:p w14:paraId="21DB7885">
      <w:pPr>
        <w:pStyle w:val="86"/>
      </w:pPr>
      <w:bookmarkStart w:id="3" w:name="_Toc68073924"/>
      <w:bookmarkStart w:id="4" w:name="_Toc51767654"/>
      <w:bookmarkStart w:id="5" w:name="_Toc83727854"/>
      <w:bookmarkStart w:id="6" w:name="_Toc43899742"/>
      <w:bookmarkStart w:id="7" w:name="_Toc106703502"/>
      <w:bookmarkStart w:id="8" w:name="_Toc27418760"/>
      <w:bookmarkStart w:id="9" w:name="_Toc202467138"/>
      <w:bookmarkStart w:id="10" w:name="_Toc100005954"/>
      <w:bookmarkStart w:id="11" w:name="_Toc36042414"/>
      <w:bookmarkStart w:id="12" w:name="_Toc59039985"/>
      <w:bookmarkStart w:id="13" w:name="_Toc75371786"/>
      <w:r>
        <w:t>==============First change==============</w:t>
      </w:r>
    </w:p>
    <w:p w14:paraId="022CE09C">
      <w:pPr>
        <w:pStyle w:val="4"/>
      </w:pPr>
      <w:r>
        <w:t>4.2.2</w:t>
      </w:r>
      <w:r>
        <w:tab/>
      </w:r>
      <w:r>
        <w:t>Test point analysis per NS value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CF40A35">
      <w:pPr>
        <w:pStyle w:val="5"/>
      </w:pPr>
      <w:bookmarkStart w:id="14" w:name="_Toc51767655"/>
      <w:bookmarkStart w:id="15" w:name="_Toc106703503"/>
      <w:bookmarkStart w:id="16" w:name="_Toc75371787"/>
      <w:bookmarkStart w:id="17" w:name="_Toc100005955"/>
      <w:bookmarkStart w:id="18" w:name="_Toc59039986"/>
      <w:bookmarkStart w:id="19" w:name="_Toc43899743"/>
      <w:bookmarkStart w:id="20" w:name="_Toc202467139"/>
      <w:bookmarkStart w:id="21" w:name="_Toc83727855"/>
      <w:bookmarkStart w:id="22" w:name="_Toc27418761"/>
      <w:bookmarkStart w:id="23" w:name="_Toc68073925"/>
      <w:bookmarkStart w:id="24" w:name="_Toc36042415"/>
      <w:r>
        <w:t>4.2.2.1</w:t>
      </w:r>
      <w:r>
        <w:tab/>
      </w:r>
      <w:r>
        <w:t>A-MPR and A-SE FR2 test cases for single carrier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D8FFAC4">
      <w:r>
        <w:t>This section contains information on test point selection for test case 6.2.3 in [3] Additional Maximum Power Reduction (A-MPR) as well as the related spectrum emissions test case 6.5.3.3 in [3] Additional Spurious emission (A-SE). Selection of test points should include some possible worst combinations based on the A-MPR and spectrum emissions characteristics specified for each NS value. The number of test points should be realistic.</w:t>
      </w:r>
    </w:p>
    <w:p w14:paraId="388127DC">
      <w:r>
        <w:t>Since A-MPR is defined by RAN4 together with A-Spurious requirements, a combined analysis is required. In general, the following non-compliant UE behaviours need to be checked:</w:t>
      </w:r>
    </w:p>
    <w:p w14:paraId="39297250">
      <w:pPr>
        <w:pStyle w:val="75"/>
      </w:pPr>
      <w:r>
        <w:t>a) UE apply too much A-MPR (more than RAN4 allow)</w:t>
      </w:r>
    </w:p>
    <w:p w14:paraId="5DBB2A57">
      <w:pPr>
        <w:pStyle w:val="75"/>
      </w:pPr>
      <w:r>
        <w:t>b) UE apply to little A-MPR (causing too much spectrum emissions)</w:t>
      </w:r>
    </w:p>
    <w:p w14:paraId="1BEB7052">
      <w:r>
        <w:t>Case A can be verified in A-MPR test case</w:t>
      </w:r>
    </w:p>
    <w:p w14:paraId="0783B9C0"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1E30D18E"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 w14:paraId="16C46BCA">
      <w:pPr>
        <w:pStyle w:val="55"/>
        <w:rPr>
          <w:lang w:eastAsia="zh-CN"/>
        </w:rPr>
      </w:pPr>
      <w:r>
        <w:t>Table 4.2.2.1-1: NS value specific test points for A-MPR single carrier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37"/>
        <w:gridCol w:w="5337"/>
        <w:gridCol w:w="2064"/>
      </w:tblGrid>
      <w:tr w14:paraId="6EB0E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61D8B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NS label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A3AE5">
            <w:pPr>
              <w:pStyle w:val="51"/>
              <w:rPr>
                <w:lang w:eastAsia="en-US"/>
              </w:rPr>
            </w:pPr>
            <w:r>
              <w:t>Number of test points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A545D4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Justification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01B55"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 w14:paraId="09ABC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B97EA">
            <w:pPr>
              <w:pStyle w:val="52"/>
            </w:pPr>
            <w:r>
              <w:t>NS_202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8BEAC">
            <w:pPr>
              <w:pStyle w:val="52"/>
            </w:pPr>
            <w:r>
              <w:t>6.2.3: 3</w:t>
            </w:r>
          </w:p>
          <w:p w14:paraId="5867AC41">
            <w:pPr>
              <w:pStyle w:val="52"/>
            </w:pPr>
            <w:r>
              <w:t>6.5.3.3: 3</w:t>
            </w:r>
          </w:p>
          <w:p w14:paraId="64A3AAC1">
            <w:pPr>
              <w:pStyle w:val="52"/>
            </w:pPr>
            <w:r>
              <w:t>6.2D.3: 3</w:t>
            </w:r>
          </w:p>
          <w:p w14:paraId="659C2412"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06179">
            <w:pPr>
              <w:pStyle w:val="53"/>
            </w:pPr>
            <w:r>
              <w:t>“38.521-2_TPanalysis_6.2.3_AMPR_NS_202_v3.zip”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33C25"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 w14:paraId="23816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FA597">
            <w:pPr>
              <w:pStyle w:val="52"/>
            </w:pPr>
            <w:r>
              <w:t>NS_203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53A14">
            <w:pPr>
              <w:pStyle w:val="52"/>
            </w:pPr>
            <w:r>
              <w:t>6.2.3: 3</w:t>
            </w:r>
          </w:p>
          <w:p w14:paraId="1A2A560A">
            <w:pPr>
              <w:pStyle w:val="52"/>
            </w:pPr>
            <w:r>
              <w:t>6.5.3.3: 3</w:t>
            </w:r>
          </w:p>
          <w:p w14:paraId="079467C8">
            <w:pPr>
              <w:pStyle w:val="52"/>
            </w:pPr>
            <w:r>
              <w:t>6.2D.3: 3</w:t>
            </w:r>
          </w:p>
          <w:p w14:paraId="6028AF01">
            <w:pPr>
              <w:pStyle w:val="52"/>
            </w:pPr>
            <w: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94E7">
            <w:pPr>
              <w:pStyle w:val="53"/>
            </w:pPr>
            <w:r>
              <w:t>“38.521-2_TPanalysis_6.2.3_AMPR_NS_203_v3.zip”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7CF0B"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RAN5#95-e</w:t>
            </w:r>
          </w:p>
        </w:tc>
      </w:tr>
      <w:tr w14:paraId="46C3C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48F3C">
            <w:pPr>
              <w:pStyle w:val="5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NS_205</w:t>
            </w:r>
          </w:p>
        </w:tc>
        <w:tc>
          <w:tcPr>
            <w:tcW w:w="1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C11EA">
            <w:pPr>
              <w:pStyle w:val="52"/>
            </w:pPr>
            <w:r>
              <w:t>6.2.3: 3</w:t>
            </w:r>
          </w:p>
          <w:p w14:paraId="62A0E73C">
            <w:pPr>
              <w:pStyle w:val="52"/>
            </w:pPr>
            <w:r>
              <w:t>6.5.3.3: 3</w:t>
            </w:r>
          </w:p>
          <w:p w14:paraId="0797F7F8"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6.2D.3: 3</w:t>
            </w:r>
          </w:p>
          <w:p w14:paraId="24A2CDF7">
            <w:pPr>
              <w:pStyle w:val="52"/>
            </w:pPr>
            <w:r>
              <w:rPr>
                <w:highlight w:val="none"/>
              </w:rPr>
              <w:t>6.5D.3.3: 3</w:t>
            </w:r>
          </w:p>
        </w:tc>
        <w:tc>
          <w:tcPr>
            <w:tcW w:w="5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D02A6">
            <w:pPr>
              <w:pStyle w:val="53"/>
            </w:pPr>
            <w:r>
              <w:t>“38.521-2_TPanalysis_6.2.3_AMPR_NS_20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.zip”</w:t>
            </w:r>
          </w:p>
        </w:tc>
        <w:tc>
          <w:tcPr>
            <w:tcW w:w="2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987A8">
            <w:pPr>
              <w:pStyle w:val="53"/>
              <w:rPr>
                <w:rFonts w:hint="eastAsia" w:eastAsia="宋体" w:cs="Arial"/>
                <w:lang w:val="en-US" w:eastAsia="zh-CN"/>
              </w:rPr>
            </w:pPr>
            <w:r>
              <w:rPr>
                <w:rFonts w:cs="Arial"/>
                <w:lang w:eastAsia="ko-KR"/>
              </w:rPr>
              <w:t>RAN5#10</w:t>
            </w:r>
            <w:r>
              <w:rPr>
                <w:rFonts w:hint="eastAsia" w:eastAsia="宋体" w:cs="Arial"/>
                <w:lang w:val="en-US" w:eastAsia="zh-CN"/>
              </w:rPr>
              <w:t>8</w:t>
            </w:r>
          </w:p>
        </w:tc>
      </w:tr>
    </w:tbl>
    <w:p w14:paraId="19001007"/>
    <w:p w14:paraId="56D51B53">
      <w:pPr>
        <w:pStyle w:val="5"/>
      </w:pPr>
      <w:bookmarkStart w:id="25" w:name="_Toc202467140"/>
      <w:r>
        <w:t>4.2.2.2</w:t>
      </w:r>
      <w:r>
        <w:tab/>
      </w:r>
      <w:r>
        <w:t>A-MPR and A-SE FR2 test cases for CA</w:t>
      </w:r>
      <w:bookmarkEnd w:id="25"/>
    </w:p>
    <w:p w14:paraId="66C86A8B">
      <w:pPr>
        <w:rPr>
          <w:rFonts w:eastAsia="Malgun Gothic"/>
        </w:rPr>
      </w:pPr>
      <w:r>
        <w:t xml:space="preserve">This section contains information on test point selection for test cases 6.2A.3.1, 6.2A.3.2, and 6.2A.3.3 in [3], </w:t>
      </w:r>
      <w:r>
        <w:rPr>
          <w:rFonts w:eastAsia="Malgun Gothic"/>
        </w:rPr>
        <w:t xml:space="preserve">UE additional maximum output power reduction for CA </w:t>
      </w:r>
      <w:r>
        <w:t>as well as the related spectrum emissions test case 6.5A.3.3.1, 6.5A.3.3.2, and 6.5A.3.3.3 in [3] Additional Spurious emission (A-SE) for CA</w:t>
      </w:r>
      <w:r>
        <w:rPr>
          <w:rFonts w:eastAsia="Malgun Gothic"/>
        </w:rPr>
        <w:t>.</w:t>
      </w:r>
    </w:p>
    <w:p w14:paraId="768B5DCA">
      <w:r>
        <w:t>Selection of test points should include some possible worst combinations based on the A-MPR and spectrum emissions characteristics specified for each CA_NS value. The number of test points should be realistic.</w:t>
      </w:r>
    </w:p>
    <w:p w14:paraId="20D3A637">
      <w:r>
        <w:t>Since A-MPR is defined by RAN4 together with A-Spurious requirements, a combined analysis is required. In general, the following non-compliant UE behaviours need to be checked:</w:t>
      </w:r>
    </w:p>
    <w:p w14:paraId="17C27E90">
      <w:pPr>
        <w:pStyle w:val="75"/>
      </w:pPr>
      <w:r>
        <w:t>a) UE apply too much A-MPR (more than RAN4 allow)</w:t>
      </w:r>
    </w:p>
    <w:p w14:paraId="437807C2">
      <w:pPr>
        <w:pStyle w:val="75"/>
      </w:pPr>
      <w:r>
        <w:t>b) UE apply to little A-MPR (causing too much spectrum emissions)</w:t>
      </w:r>
    </w:p>
    <w:p w14:paraId="7568D093">
      <w:r>
        <w:t>Case A can be verified in A-MPR test case</w:t>
      </w:r>
    </w:p>
    <w:p w14:paraId="22C33F60">
      <w:r>
        <w:t xml:space="preserve">Case B can be verified in A-SE test case if it is ensured that the same test point is tested inside A-MPR test. Therefore, the test points in spectrum emissions test case must be a subset of the test points in the A-MPR test case. </w:t>
      </w:r>
    </w:p>
    <w:p w14:paraId="58810206">
      <w:pPr>
        <w:pStyle w:val="56"/>
      </w:pPr>
      <w:r>
        <w:t>Note: Even if there are identical test points in the MPR test case the A-MPR test case is still needed to verify UE output power when NS-value is signalled.</w:t>
      </w:r>
    </w:p>
    <w:p w14:paraId="59856B83">
      <w:pPr>
        <w:pStyle w:val="55"/>
        <w:rPr>
          <w:lang w:eastAsia="zh-CN"/>
        </w:rPr>
      </w:pPr>
      <w:r>
        <w:t>Table 4.2.2.</w:t>
      </w:r>
      <w:r>
        <w:rPr>
          <w:rFonts w:hint="eastAsia" w:eastAsia="宋体"/>
          <w:lang w:val="en-US" w:eastAsia="zh-CN"/>
        </w:rPr>
        <w:t>2</w:t>
      </w:r>
      <w:r>
        <w:t xml:space="preserve">-1: NS value specific test points for A-MPR </w:t>
      </w:r>
      <w:r>
        <w:rPr>
          <w:rFonts w:hint="eastAsia" w:eastAsia="宋体"/>
          <w:highlight w:val="none"/>
          <w:lang w:val="en-US" w:eastAsia="zh-CN"/>
        </w:rPr>
        <w:t>CA</w:t>
      </w:r>
    </w:p>
    <w:tbl>
      <w:tblPr>
        <w:tblStyle w:val="42"/>
        <w:tblW w:w="9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1"/>
        <w:gridCol w:w="1469"/>
        <w:gridCol w:w="4947"/>
        <w:gridCol w:w="1538"/>
      </w:tblGrid>
      <w:tr w14:paraId="3AB8D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7C895">
            <w:pPr>
              <w:pStyle w:val="51"/>
            </w:pPr>
            <w:r>
              <w:t>NS label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5B693">
            <w:pPr>
              <w:pStyle w:val="51"/>
            </w:pPr>
            <w:r>
              <w:t>Number of test points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8B69E">
            <w:pPr>
              <w:pStyle w:val="51"/>
            </w:pPr>
            <w:r>
              <w:t>Justification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22791A">
            <w:pPr>
              <w:pStyle w:val="51"/>
            </w:pPr>
            <w:r>
              <w:t>Comments</w:t>
            </w:r>
          </w:p>
        </w:tc>
      </w:tr>
      <w:tr w14:paraId="540B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FE630">
            <w:pPr>
              <w:pStyle w:val="52"/>
            </w:pPr>
            <w:r>
              <w:t>CA_NS_202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4CBED">
            <w:pPr>
              <w:pStyle w:val="52"/>
            </w:pPr>
            <w:r>
              <w:t>6.2A.3.1,</w:t>
            </w:r>
          </w:p>
          <w:p w14:paraId="224994F3">
            <w:pPr>
              <w:pStyle w:val="52"/>
            </w:pPr>
            <w:r>
              <w:t>6.2A.3.2,</w:t>
            </w:r>
          </w:p>
          <w:p w14:paraId="46E07D0C">
            <w:pPr>
              <w:pStyle w:val="52"/>
            </w:pPr>
            <w:r>
              <w:t>6.2A.3.3,</w:t>
            </w:r>
          </w:p>
          <w:p w14:paraId="395D7941">
            <w:pPr>
              <w:pStyle w:val="52"/>
            </w:pPr>
            <w:r>
              <w:t>6.5A.3.3.1,</w:t>
            </w:r>
          </w:p>
          <w:p w14:paraId="26F64F5E">
            <w:pPr>
              <w:pStyle w:val="52"/>
            </w:pPr>
            <w:r>
              <w:t>6.5A.3.3.2,</w:t>
            </w:r>
          </w:p>
          <w:p w14:paraId="1909939A">
            <w:pPr>
              <w:pStyle w:val="52"/>
            </w:pPr>
            <w:r>
              <w:t>6.5A.3.3.2:4 (PC1)</w:t>
            </w:r>
          </w:p>
          <w:p w14:paraId="7103A451">
            <w:pPr>
              <w:pStyle w:val="52"/>
            </w:pPr>
            <w:r>
              <w:t>2 (PC2 to PC5)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BEFBA">
            <w:pPr>
              <w:pStyle w:val="53"/>
            </w:pPr>
            <w:r>
              <w:t>“38.521-2_TPanalysis_6.2.3_AMPR_CA_NS_202v2.zip”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6E8B"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RAN5#106</w:t>
            </w:r>
          </w:p>
        </w:tc>
      </w:tr>
      <w:tr w14:paraId="2E24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A43CA">
            <w:pPr>
              <w:pStyle w:val="52"/>
            </w:pPr>
            <w:r>
              <w:t>CA_NS_203</w:t>
            </w:r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96E27">
            <w:pPr>
              <w:pStyle w:val="52"/>
            </w:pPr>
            <w:r>
              <w:t>6.2A.3.1: 1</w:t>
            </w:r>
          </w:p>
          <w:p w14:paraId="6D2A521E">
            <w:pPr>
              <w:pStyle w:val="52"/>
            </w:pPr>
            <w:r>
              <w:t>6.2A.3.2: 1</w:t>
            </w:r>
          </w:p>
          <w:p w14:paraId="4CD15DFD">
            <w:pPr>
              <w:pStyle w:val="52"/>
            </w:pPr>
            <w:r>
              <w:t>6.2A.3.3: 1</w:t>
            </w:r>
          </w:p>
          <w:p w14:paraId="5779A7DF">
            <w:pPr>
              <w:pStyle w:val="52"/>
            </w:pPr>
            <w:r>
              <w:t>6.5A.3.3.1:1</w:t>
            </w:r>
          </w:p>
          <w:p w14:paraId="2A9A7420">
            <w:pPr>
              <w:pStyle w:val="52"/>
            </w:pPr>
            <w:r>
              <w:t>6.5A.3.3.2:1</w:t>
            </w:r>
          </w:p>
          <w:p w14:paraId="29DD4FF5">
            <w:pPr>
              <w:pStyle w:val="52"/>
            </w:pPr>
            <w:r>
              <w:t>6.5A.3.3.3:1</w:t>
            </w:r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4BC55">
            <w:pPr>
              <w:pStyle w:val="53"/>
            </w:pPr>
            <w:r>
              <w:t>“38.521-2_TPanalysis_6.2A.3_AMPR_CA_NS_203.zip”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E657FB">
            <w:pPr>
              <w:pStyle w:val="53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RAN5#101</w:t>
            </w:r>
          </w:p>
        </w:tc>
      </w:tr>
      <w:tr w14:paraId="67BC4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hina Unicom" w:date="2025-09-18T16:25:16Z"/>
        </w:trPr>
        <w:tc>
          <w:tcPr>
            <w:tcW w:w="13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9A4F2">
            <w:pPr>
              <w:pStyle w:val="52"/>
              <w:rPr>
                <w:ins w:id="1" w:author="China Unicom" w:date="2025-09-18T16:25:16Z"/>
                <w:rFonts w:hint="eastAsia" w:eastAsia="宋体"/>
                <w:lang w:eastAsia="zh-CN"/>
              </w:rPr>
            </w:pPr>
            <w:ins w:id="2" w:author="China Unicom" w:date="2025-09-18T16:25:16Z">
              <w:r>
                <w:rPr/>
                <w:t>CA_NS_20</w:t>
              </w:r>
            </w:ins>
            <w:ins w:id="3" w:author="China Unicom" w:date="2025-09-18T16:25:28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4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0EA82">
            <w:pPr>
              <w:pStyle w:val="52"/>
              <w:rPr>
                <w:ins w:id="4" w:author="China Unicom" w:date="2025-09-18T16:25:16Z"/>
              </w:rPr>
            </w:pPr>
            <w:ins w:id="5" w:author="China Unicom" w:date="2025-09-18T16:25:16Z">
              <w:r>
                <w:rPr/>
                <w:t>6.2A.3.1: 1</w:t>
              </w:r>
            </w:ins>
          </w:p>
          <w:p w14:paraId="30504E9D">
            <w:pPr>
              <w:pStyle w:val="52"/>
              <w:rPr>
                <w:ins w:id="6" w:author="China Unicom" w:date="2025-09-18T16:25:16Z"/>
              </w:rPr>
            </w:pPr>
            <w:ins w:id="7" w:author="China Unicom" w:date="2025-09-18T16:25:16Z">
              <w:r>
                <w:rPr/>
                <w:t>6.2A.3.2: 1</w:t>
              </w:r>
            </w:ins>
          </w:p>
          <w:p w14:paraId="514234F5">
            <w:pPr>
              <w:pStyle w:val="52"/>
              <w:rPr>
                <w:ins w:id="8" w:author="China Unicom" w:date="2025-09-18T16:25:16Z"/>
              </w:rPr>
            </w:pPr>
            <w:ins w:id="9" w:author="China Unicom" w:date="2025-09-18T16:25:16Z">
              <w:r>
                <w:rPr/>
                <w:t>6.2A.3.3: 1</w:t>
              </w:r>
            </w:ins>
          </w:p>
          <w:p w14:paraId="097ED38C">
            <w:pPr>
              <w:pStyle w:val="52"/>
              <w:rPr>
                <w:ins w:id="10" w:author="China Unicom" w:date="2025-09-18T16:25:16Z"/>
              </w:rPr>
            </w:pPr>
            <w:ins w:id="11" w:author="China Unicom" w:date="2025-09-18T16:25:16Z">
              <w:r>
                <w:rPr/>
                <w:t>6.5A.3.3.1:1</w:t>
              </w:r>
            </w:ins>
          </w:p>
          <w:p w14:paraId="15B07867">
            <w:pPr>
              <w:pStyle w:val="52"/>
              <w:rPr>
                <w:ins w:id="12" w:author="China Unicom" w:date="2025-09-18T16:25:16Z"/>
              </w:rPr>
            </w:pPr>
            <w:ins w:id="13" w:author="China Unicom" w:date="2025-09-18T16:25:16Z">
              <w:r>
                <w:rPr/>
                <w:t>6.5A.3.3.2:1</w:t>
              </w:r>
            </w:ins>
          </w:p>
          <w:p w14:paraId="52B79798">
            <w:pPr>
              <w:pStyle w:val="52"/>
              <w:rPr>
                <w:ins w:id="14" w:author="China Unicom" w:date="2025-09-18T16:25:16Z"/>
              </w:rPr>
            </w:pPr>
            <w:ins w:id="15" w:author="China Unicom" w:date="2025-09-18T16:25:16Z">
              <w:r>
                <w:rPr/>
                <w:t>6.5A.3.3.3:1</w:t>
              </w:r>
            </w:ins>
          </w:p>
        </w:tc>
        <w:tc>
          <w:tcPr>
            <w:tcW w:w="4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D4BE1">
            <w:pPr>
              <w:pStyle w:val="53"/>
              <w:rPr>
                <w:ins w:id="16" w:author="China Unicom" w:date="2025-09-18T16:25:16Z"/>
              </w:rPr>
            </w:pPr>
            <w:ins w:id="17" w:author="China Unicom" w:date="2025-09-18T16:25:16Z">
              <w:r>
                <w:rPr/>
                <w:t>“38.521-2_TPanalysis_6.2A.3_AMPR_CA_NS_20</w:t>
              </w:r>
            </w:ins>
            <w:ins w:id="18" w:author="China Unicom" w:date="2025-09-18T16:26:0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9" w:author="China Unicom" w:date="2025-09-18T16:25:16Z">
              <w:r>
                <w:rPr/>
                <w:t>.zip”</w:t>
              </w:r>
            </w:ins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6EBDD">
            <w:pPr>
              <w:pStyle w:val="53"/>
              <w:rPr>
                <w:ins w:id="20" w:author="China Unicom" w:date="2025-09-18T16:25:16Z"/>
                <w:rFonts w:hint="eastAsia" w:eastAsia="宋体" w:cs="Arial"/>
                <w:lang w:eastAsia="zh-CN"/>
              </w:rPr>
            </w:pPr>
            <w:ins w:id="21" w:author="China Unicom" w:date="2025-09-18T16:25:16Z">
              <w:r>
                <w:rPr>
                  <w:rFonts w:cs="Arial"/>
                  <w:lang w:eastAsia="ko-KR"/>
                </w:rPr>
                <w:t>RAN5#10</w:t>
              </w:r>
            </w:ins>
            <w:ins w:id="22" w:author="China Unicom" w:date="2025-09-18T16:26:08Z">
              <w:r>
                <w:rPr>
                  <w:rFonts w:hint="eastAsia" w:eastAsia="宋体" w:cs="Arial"/>
                  <w:lang w:val="en-US" w:eastAsia="zh-CN"/>
                </w:rPr>
                <w:t>9</w:t>
              </w:r>
            </w:ins>
          </w:p>
        </w:tc>
      </w:tr>
    </w:tbl>
    <w:p w14:paraId="47851529"/>
    <w:p w14:paraId="53F1F8BD">
      <w:bookmarkStart w:id="26" w:name="_GoBack"/>
      <w:bookmarkEnd w:id="26"/>
    </w:p>
    <w:p w14:paraId="6788242C">
      <w:pPr>
        <w:rPr>
          <w:rFonts w:hint="eastAsia" w:eastAsia="??"/>
          <w:b w:val="0"/>
          <w:bCs/>
          <w:color w:val="FF0000"/>
          <w:sz w:val="32"/>
          <w:highlight w:val="none"/>
          <w:lang w:val="en-GB" w:eastAsia="en-US"/>
        </w:rPr>
      </w:pPr>
    </w:p>
    <w:p w14:paraId="06C12A87">
      <w:pPr>
        <w:pStyle w:val="86"/>
      </w:pPr>
      <w:r>
        <w:t>==============End of change==============</w:t>
      </w:r>
    </w:p>
    <w:p w14:paraId="78F73C8D"/>
    <w:sectPr>
      <w:headerReference r:id="rId5" w:type="default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684B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5E3F1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005D48"/>
    <w:rsid w:val="0695567D"/>
    <w:rsid w:val="09DB073A"/>
    <w:rsid w:val="131B0696"/>
    <w:rsid w:val="19445D81"/>
    <w:rsid w:val="1AF65748"/>
    <w:rsid w:val="1B8B44D2"/>
    <w:rsid w:val="1D7C5FB1"/>
    <w:rsid w:val="24816F73"/>
    <w:rsid w:val="25D804A2"/>
    <w:rsid w:val="25E61B3E"/>
    <w:rsid w:val="284B54FB"/>
    <w:rsid w:val="289B4D23"/>
    <w:rsid w:val="2D4E00B0"/>
    <w:rsid w:val="311D5F3F"/>
    <w:rsid w:val="364E0996"/>
    <w:rsid w:val="3DC12A28"/>
    <w:rsid w:val="44BE5DD5"/>
    <w:rsid w:val="46BE0D9D"/>
    <w:rsid w:val="47496F6A"/>
    <w:rsid w:val="4C8A2B2C"/>
    <w:rsid w:val="4EFA3FA9"/>
    <w:rsid w:val="557754F7"/>
    <w:rsid w:val="560C347A"/>
    <w:rsid w:val="5974229F"/>
    <w:rsid w:val="5A741617"/>
    <w:rsid w:val="5ADD26B9"/>
    <w:rsid w:val="5B1D7BEC"/>
    <w:rsid w:val="5CA93512"/>
    <w:rsid w:val="5D0F7EEB"/>
    <w:rsid w:val="60402E32"/>
    <w:rsid w:val="67344669"/>
    <w:rsid w:val="70FC06AA"/>
    <w:rsid w:val="76D35FDE"/>
    <w:rsid w:val="775B4184"/>
    <w:rsid w:val="797B5BDA"/>
    <w:rsid w:val="7C9B0D48"/>
    <w:rsid w:val="7CC629C7"/>
    <w:rsid w:val="7CE34C72"/>
    <w:rsid w:val="7E1C5355"/>
    <w:rsid w:val="7F42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354</Words>
  <Characters>2024</Characters>
  <Lines>16</Lines>
  <Paragraphs>4</Paragraphs>
  <TotalTime>2</TotalTime>
  <ScaleCrop>false</ScaleCrop>
  <LinksUpToDate>false</LinksUpToDate>
  <CharactersWithSpaces>2374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Lenovo</cp:lastModifiedBy>
  <cp:lastPrinted>2411-12-31T23:00:00Z</cp:lastPrinted>
  <dcterms:modified xsi:type="dcterms:W3CDTF">2025-11-19T21:44:00Z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R5-250176</vt:lpwstr>
  </property>
  <property fmtid="{D5CDD505-2E9C-101B-9397-08002B2CF9AE}" pid="10" name="Spec#">
    <vt:lpwstr>38.521-1</vt:lpwstr>
  </property>
  <property fmtid="{D5CDD505-2E9C-101B-9397-08002B2CF9AE}" pid="11" name="Cr#">
    <vt:lpwstr>3157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General updates of TS 38.521-1 clause 5 for R17 CA configurations</vt:lpwstr>
  </property>
  <property fmtid="{D5CDD505-2E9C-101B-9397-08002B2CF9AE}" pid="15" name="SourceIfWg">
    <vt:lpwstr>China Unicom, Towe Wireless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2025-01-26</vt:lpwstr>
  </property>
  <property fmtid="{D5CDD505-2E9C-101B-9397-08002B2CF9AE}" pid="20" name="Release">
    <vt:lpwstr>Rel-18</vt:lpwstr>
  </property>
  <property fmtid="{D5CDD505-2E9C-101B-9397-08002B2CF9AE}" pid="21" name="KSOProductBuildVer">
    <vt:lpwstr>2052-12.8.2.21555</vt:lpwstr>
  </property>
  <property fmtid="{D5CDD505-2E9C-101B-9397-08002B2CF9AE}" pid="22" name="ICV">
    <vt:lpwstr>340AF2007F29419EBD77B6A78B102D04</vt:lpwstr>
  </property>
</Properties>
</file>